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00698BAB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</w:t>
      </w:r>
      <w:r w:rsidR="00B66299">
        <w:rPr>
          <w:b/>
          <w:sz w:val="24"/>
        </w:rPr>
        <w:t>2</w:t>
      </w:r>
      <w:r>
        <w:rPr>
          <w:b/>
          <w:i/>
          <w:sz w:val="28"/>
        </w:rPr>
        <w:tab/>
      </w:r>
      <w:r w:rsidRPr="00C249D3">
        <w:fldChar w:fldCharType="begin"/>
      </w:r>
      <w:r w:rsidRPr="00C249D3">
        <w:instrText xml:space="preserve"> DOCPROPERTY  MtgTitle  \* MERGEFORMAT </w:instrText>
      </w:r>
      <w:r w:rsidRPr="00C249D3">
        <w:fldChar w:fldCharType="end"/>
      </w:r>
      <w:r w:rsidRPr="00C249D3">
        <w:rPr>
          <w:b/>
          <w:i/>
          <w:sz w:val="28"/>
        </w:rPr>
        <w:fldChar w:fldCharType="begin"/>
      </w:r>
      <w:r w:rsidRPr="00C249D3">
        <w:rPr>
          <w:b/>
          <w:i/>
          <w:sz w:val="28"/>
        </w:rPr>
        <w:instrText xml:space="preserve"> DOCPROPERTY  Tdoc#  \* MERGEFORMAT </w:instrText>
      </w:r>
      <w:r w:rsidRPr="00C249D3">
        <w:rPr>
          <w:b/>
          <w:i/>
          <w:sz w:val="28"/>
        </w:rPr>
        <w:fldChar w:fldCharType="separate"/>
      </w:r>
      <w:r w:rsidRPr="00C249D3">
        <w:rPr>
          <w:b/>
          <w:i/>
          <w:sz w:val="28"/>
        </w:rPr>
        <w:t>R2-250</w:t>
      </w:r>
      <w:r w:rsidRPr="00C249D3">
        <w:rPr>
          <w:b/>
          <w:i/>
          <w:sz w:val="28"/>
        </w:rPr>
        <w:fldChar w:fldCharType="end"/>
      </w:r>
      <w:r w:rsidR="009100C8">
        <w:rPr>
          <w:b/>
          <w:i/>
          <w:sz w:val="28"/>
        </w:rPr>
        <w:t>9223</w:t>
      </w:r>
    </w:p>
    <w:p w14:paraId="1454391C" w14:textId="2D350E4E" w:rsidR="001C399B" w:rsidRDefault="00B66299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Dallas, United States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</w:t>
      </w:r>
      <w:r>
        <w:rPr>
          <w:rFonts w:eastAsia="DengXian"/>
          <w:b/>
          <w:noProof/>
          <w:sz w:val="24"/>
        </w:rPr>
        <w:t xml:space="preserve">7-21 November </w:t>
      </w:r>
      <w:r w:rsidR="00791D27" w:rsidRPr="00A971E7">
        <w:rPr>
          <w:rFonts w:eastAsia="DengXian"/>
          <w:b/>
          <w:noProof/>
          <w:sz w:val="24"/>
        </w:rPr>
        <w:t>2025</w:t>
      </w:r>
      <w:r w:rsidR="00791D27">
        <w:rPr>
          <w:b/>
          <w:sz w:val="24"/>
        </w:rPr>
        <w:t xml:space="preserve"> </w:t>
      </w:r>
      <w:r w:rsidR="00B53025">
        <w:rPr>
          <w:b/>
          <w:sz w:val="24"/>
        </w:rPr>
        <w:t xml:space="preserve">                      (was R2-250</w:t>
      </w:r>
      <w:r w:rsidR="009100C8">
        <w:rPr>
          <w:b/>
          <w:sz w:val="24"/>
        </w:rPr>
        <w:t>8372</w:t>
      </w:r>
      <w:r w:rsidR="00B5302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48A7276E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r w:rsidR="008E1BF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1DC1F388" w:rsidR="001C399B" w:rsidRPr="00410371" w:rsidRDefault="009100C8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0C824B3E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1BF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BF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52773A56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B2F94">
              <w:t>NR_SL_</w:t>
            </w:r>
            <w:r>
              <w:t>r</w:t>
            </w:r>
            <w:r w:rsidRPr="00DB2F94">
              <w:t>elay</w:t>
            </w:r>
            <w:proofErr w:type="spellEnd"/>
            <w:r w:rsidRPr="00DB2F94">
              <w:t>-Core</w:t>
            </w:r>
            <w:r w:rsidR="009100C8"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61D4F90A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</w:t>
              </w:r>
              <w:r w:rsidR="00EF74F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EF74F8">
              <w:rPr>
                <w:noProof/>
              </w:rPr>
              <w:t>06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979F997" w:rsidR="001C399B" w:rsidRPr="00FC55C5" w:rsidRDefault="00B5302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4320EA1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E1BF1">
              <w:rPr>
                <w:noProof/>
              </w:rPr>
              <w:t>9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proofErr w:type="spellStart"/>
            <w:r w:rsidR="00E70FC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proofErr w:type="spellStart"/>
            <w:r w:rsidR="00AB050C" w:rsidRPr="00AB050C">
              <w:rPr>
                <w:rFonts w:cs="Arial"/>
                <w:i/>
                <w:iCs/>
              </w:rPr>
              <w:t>RRCReconfiguration</w:t>
            </w:r>
            <w:proofErr w:type="spellEnd"/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proofErr w:type="spellStart"/>
            <w:r w:rsidR="00AB6E0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 xml:space="preserve">, that would waste PC5-RRC </w:t>
            </w:r>
            <w:proofErr w:type="spellStart"/>
            <w:r>
              <w:rPr>
                <w:rFonts w:cs="Arial"/>
              </w:rPr>
              <w:t>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</w:t>
            </w:r>
            <w:proofErr w:type="spellEnd"/>
            <w:r>
              <w:rPr>
                <w:rFonts w:cs="Arial"/>
              </w:rPr>
              <w:t xml:space="preserve">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proofErr w:type="spellStart"/>
            <w:r w:rsidRPr="008B1D05">
              <w:rPr>
                <w:rFonts w:cs="Arial"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in accordance with 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sl</w:t>
            </w:r>
            <w:proofErr w:type="spellEnd"/>
            <w:r w:rsidRPr="00C11F38">
              <w:rPr>
                <w:rFonts w:ascii="Arial" w:eastAsia="Batang" w:hAnsi="Arial" w:cs="Arial"/>
                <w:szCs w:val="24"/>
              </w:rPr>
              <w:t>-SRAP-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ConfigRelay</w:t>
            </w:r>
            <w:proofErr w:type="spellEnd"/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75D4AA0A" w14:textId="71CBD5B7" w:rsidR="00E70FCC" w:rsidRPr="00600ABF" w:rsidRDefault="00B53025" w:rsidP="00BF3D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00ABF">
              <w:rPr>
                <w:b/>
                <w:bCs/>
                <w:noProof/>
              </w:rPr>
              <w:t xml:space="preserve">Implementation of this CR </w:t>
            </w:r>
            <w:r w:rsidR="00600ABF" w:rsidRPr="00600ABF">
              <w:rPr>
                <w:b/>
                <w:bCs/>
                <w:noProof/>
              </w:rPr>
              <w:t xml:space="preserve">from Rel-17 </w:t>
            </w:r>
            <w:r w:rsidRPr="00600ABF">
              <w:rPr>
                <w:b/>
                <w:bCs/>
                <w:noProof/>
              </w:rPr>
              <w:t xml:space="preserve">will not cause </w:t>
            </w:r>
            <w:r w:rsidR="00600ABF" w:rsidRPr="00600ABF">
              <w:rPr>
                <w:b/>
                <w:bCs/>
              </w:rPr>
              <w:t>interoperability</w:t>
            </w:r>
            <w:r w:rsidRPr="00600ABF">
              <w:rPr>
                <w:b/>
                <w:bCs/>
                <w:noProof/>
              </w:rPr>
              <w:t xml:space="preserve"> issues.</w:t>
            </w:r>
          </w:p>
          <w:p w14:paraId="675DAD0C" w14:textId="08FEF1A8" w:rsidR="00B53025" w:rsidRDefault="00B53025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19AA50F5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  <w:r w:rsidR="00B53025">
              <w:rPr>
                <w:rFonts w:eastAsia="DengXian"/>
                <w:lang w:eastAsia="zh-CN"/>
              </w:rPr>
              <w:t>, Annex</w:t>
            </w:r>
            <w:r w:rsidR="00600ABF">
              <w:rPr>
                <w:rFonts w:eastAsia="DengXian"/>
                <w:lang w:eastAsia="zh-CN"/>
              </w:rPr>
              <w:t xml:space="preserve"> C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45BC3" w14:textId="77777777" w:rsidR="001F3E38" w:rsidRDefault="00EF74F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B53025">
              <w:rPr>
                <w:noProof/>
              </w:rPr>
              <w:t>The CR has been revised to Cat “F” with the magic sentence added.</w:t>
            </w:r>
          </w:p>
          <w:p w14:paraId="53CEA8CE" w14:textId="77777777" w:rsidR="00EF74F8" w:rsidRDefault="00EF74F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 CR has been submitted to R2#132 meeting as in-principle agreed CR.</w:t>
            </w:r>
          </w:p>
          <w:p w14:paraId="781B7E9E" w14:textId="524CBE79" w:rsidR="009100C8" w:rsidRDefault="009100C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The CR has been revised to add TEI19 to WI code part of cover page.</w:t>
            </w: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3E748" w14:textId="0451C68C" w:rsidR="00951DB1" w:rsidRPr="00404374" w:rsidRDefault="003A60E1" w:rsidP="00404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  <w:bookmarkEnd w:id="2"/>
      <w:bookmarkEnd w:id="3"/>
    </w:p>
    <w:p w14:paraId="0FF5EB87" w14:textId="77777777" w:rsidR="001871E4" w:rsidRPr="00EE6E73" w:rsidRDefault="001871E4" w:rsidP="001871E4">
      <w:pPr>
        <w:pStyle w:val="Heading5"/>
        <w:rPr>
          <w:rFonts w:eastAsia="MS Mincho"/>
          <w:lang w:eastAsia="en-US"/>
        </w:rPr>
      </w:pPr>
      <w:bookmarkStart w:id="4" w:name="_Toc193445882"/>
      <w:bookmarkStart w:id="5" w:name="_Toc193451687"/>
      <w:bookmarkStart w:id="6" w:name="_Toc193462956"/>
      <w:bookmarkStart w:id="7" w:name="_Toc201295243"/>
      <w:r w:rsidRPr="00EE6E73">
        <w:rPr>
          <w:rFonts w:eastAsia="MS Mincho"/>
          <w:lang w:eastAsia="en-US"/>
        </w:rPr>
        <w:t>5.8.9.7.2</w:t>
      </w:r>
      <w:r w:rsidRPr="00EE6E73">
        <w:rPr>
          <w:rFonts w:eastAsia="MS Mincho"/>
          <w:lang w:eastAsia="en-US"/>
        </w:rPr>
        <w:tab/>
      </w:r>
      <w:r w:rsidRPr="00EE6E73">
        <w:rPr>
          <w:rFonts w:eastAsia="SimSun"/>
          <w:lang w:eastAsia="en-US"/>
        </w:rPr>
        <w:t>PC5 Relay RLC channel</w:t>
      </w:r>
      <w:r w:rsidRPr="00EE6E73">
        <w:rPr>
          <w:rFonts w:eastAsia="MS Mincho"/>
          <w:lang w:eastAsia="en-US"/>
        </w:rPr>
        <w:t xml:space="preserve"> addition/modification</w:t>
      </w:r>
      <w:bookmarkEnd w:id="4"/>
      <w:bookmarkEnd w:id="5"/>
      <w:bookmarkEnd w:id="6"/>
      <w:bookmarkEnd w:id="7"/>
    </w:p>
    <w:p w14:paraId="68595250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45B7B0B6" w14:textId="77777777" w:rsidR="001871E4" w:rsidRPr="00EE6E73" w:rsidRDefault="001871E4" w:rsidP="001871E4">
      <w:pPr>
        <w:pStyle w:val="B1"/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</w:r>
      <w:r w:rsidRPr="00EE6E73">
        <w:t>establish a SRAP entity as specified in TS 38.351 [66], if no SRAP entity has been established;</w:t>
      </w:r>
    </w:p>
    <w:p w14:paraId="3303144E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 xml:space="preserve">apply RLC specified configuration of </w:t>
      </w:r>
      <w:r w:rsidRPr="00EE6E73">
        <w:rPr>
          <w:rFonts w:eastAsia="DengXian"/>
        </w:rPr>
        <w:t>SL-RLC0</w:t>
      </w:r>
      <w:r w:rsidRPr="00EE6E73">
        <w:rPr>
          <w:rFonts w:eastAsia="SimSun"/>
          <w:lang w:eastAsia="en-US"/>
        </w:rPr>
        <w:t xml:space="preserve"> as specified in clause 9.1.1.4:</w:t>
      </w:r>
    </w:p>
    <w:p w14:paraId="182EB42D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52C2F2E5" w14:textId="77777777" w:rsidR="001871E4" w:rsidRPr="00EE6E73" w:rsidRDefault="001871E4" w:rsidP="001871E4">
      <w:pPr>
        <w:rPr>
          <w:rFonts w:eastAsia="SimSun"/>
        </w:rPr>
      </w:pPr>
      <w:r w:rsidRPr="00EE6E73">
        <w:rPr>
          <w:rFonts w:eastAsia="SimSun"/>
        </w:rPr>
        <w:t xml:space="preserve">Upon PC5-RRC connection establishment between </w:t>
      </w:r>
      <w:r w:rsidRPr="00EE6E73">
        <w:t>two UEs for L2 U2U relay operation, the L2 U2U Relay UE and the L2 U2U Remote</w:t>
      </w:r>
      <w:r w:rsidRPr="00EE6E73">
        <w:rPr>
          <w:rFonts w:eastAsia="SimSun"/>
        </w:rPr>
        <w:t xml:space="preserve"> UE shall:</w:t>
      </w:r>
    </w:p>
    <w:p w14:paraId="1BED1F26" w14:textId="77777777" w:rsidR="001871E4" w:rsidRPr="00EE6E73" w:rsidRDefault="001871E4" w:rsidP="001871E4">
      <w:pPr>
        <w:pStyle w:val="B1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t>establish a SRAP entity as specified in TS 38.351 [66], if no SRAP entity has been established;</w:t>
      </w:r>
    </w:p>
    <w:p w14:paraId="72D0B41E" w14:textId="77777777" w:rsidR="001871E4" w:rsidRPr="00EE6E73" w:rsidRDefault="001871E4" w:rsidP="001871E4">
      <w:pPr>
        <w:pStyle w:val="B1"/>
        <w:rPr>
          <w:rFonts w:eastAsia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  <w:t xml:space="preserve">apply RLC specified configuration of </w:t>
      </w:r>
      <w:r w:rsidRPr="00EE6E73">
        <w:rPr>
          <w:rFonts w:eastAsia="DengXian"/>
        </w:rPr>
        <w:t>SL-U2U-RLC</w:t>
      </w:r>
      <w:r w:rsidRPr="00EE6E73">
        <w:rPr>
          <w:rFonts w:eastAsia="SimSun"/>
        </w:rPr>
        <w:t xml:space="preserve"> as specified in clause 9.1.1.4;</w:t>
      </w:r>
    </w:p>
    <w:p w14:paraId="7F9BFD21" w14:textId="2FDF2EEB" w:rsidR="001871E4" w:rsidRPr="000756A4" w:rsidRDefault="001871E4" w:rsidP="001871E4">
      <w:pPr>
        <w:rPr>
          <w:ins w:id="8" w:author="Apple - Zhibin Wu" w:date="2025-10-02T16:30:00Z" w16du:dateUtc="2025-10-02T23:30:00Z"/>
          <w:lang w:val="en-US"/>
        </w:rPr>
      </w:pPr>
      <w:ins w:id="9" w:author="Apple - Zhibin Wu" w:date="2025-10-02T16:30:00Z" w16du:dateUtc="2025-10-02T23:30:00Z">
        <w:r>
          <w:t xml:space="preserve">A L2 U2N relay UE initiates </w:t>
        </w:r>
        <w:r w:rsidRPr="007D1D3B">
          <w:t>a</w:t>
        </w:r>
        <w:r>
          <w:t xml:space="preserve"> PC5 Relay RLC channel</w:t>
        </w:r>
        <w:r w:rsidRPr="007D1D3B">
          <w:t xml:space="preserve"> </w:t>
        </w:r>
        <w:r w:rsidRPr="007D1D3B">
          <w:rPr>
            <w:rFonts w:eastAsia="MS Mincho"/>
          </w:rPr>
          <w:t>addition</w:t>
        </w:r>
        <w:r w:rsidRPr="007D1D3B">
          <w:t xml:space="preserve"> </w:t>
        </w:r>
        <w:r>
          <w:t xml:space="preserve">towards a L2 U2N Remote UE </w:t>
        </w:r>
        <w:r w:rsidRPr="007D1D3B">
          <w:t>i</w:t>
        </w:r>
        <w:r>
          <w:t xml:space="preserve">f </w:t>
        </w:r>
        <w:r w:rsidRPr="007D1D3B">
          <w:rPr>
            <w:rFonts w:eastAsia="SimSun"/>
            <w:lang w:eastAsia="en-US"/>
          </w:rPr>
          <w:t xml:space="preserve">the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7D1D3B">
          <w:t xml:space="preserve"> </w:t>
        </w:r>
        <w:r>
          <w:t>re</w:t>
        </w:r>
      </w:ins>
      <w:ins w:id="10" w:author="Apple - Zhibin Wu" w:date="2025-10-13T02:50:00Z" w16du:dateUtc="2025-10-13T09:50:00Z">
        <w:r w:rsidR="00B53025">
          <w:t>c</w:t>
        </w:r>
      </w:ins>
      <w:ins w:id="11" w:author="Apple - Zhibin Wu" w:date="2025-10-02T16:30:00Z" w16du:dateUtc="2025-10-02T23:30:00Z">
        <w:r>
          <w:t xml:space="preserve">eived in </w:t>
        </w:r>
        <w:proofErr w:type="spellStart"/>
        <w:r w:rsidRPr="007D1D3B">
          <w:rPr>
            <w:rFonts w:eastAsia="Batang"/>
            <w:i/>
          </w:rPr>
          <w:t>sl-ConfigDedicatedNR</w:t>
        </w:r>
        <w:proofErr w:type="spellEnd"/>
        <w:r w:rsidRPr="007D1D3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7D1D3B">
          <w:rPr>
            <w:rFonts w:eastAsia="SimSun"/>
            <w:lang w:eastAsia="en-US"/>
          </w:rPr>
          <w:t xml:space="preserve">s </w:t>
        </w:r>
        <w:r>
          <w:rPr>
            <w:rFonts w:eastAsia="SimSun"/>
            <w:lang w:eastAsia="en-US"/>
          </w:rPr>
          <w:t xml:space="preserve">indicated for this </w:t>
        </w:r>
        <w:r>
          <w:t xml:space="preserve">L2 U2N Remote UE </w:t>
        </w:r>
        <w:proofErr w:type="spellStart"/>
        <w:r>
          <w:t>i</w:t>
        </w:r>
        <w:r w:rsidRPr="00AB6E0C">
          <w:rPr>
            <w:lang w:val="en-US"/>
          </w:rPr>
          <w:t>n</w:t>
        </w:r>
        <w:proofErr w:type="spellEnd"/>
        <w:r w:rsidRPr="00AB6E0C">
          <w:rPr>
            <w:lang w:val="en-US"/>
          </w:rPr>
          <w:t xml:space="preserve"> accordance with</w:t>
        </w:r>
        <w:r w:rsidRPr="00AB6E0C">
          <w:rPr>
            <w:i/>
            <w:iCs/>
            <w:lang w:val="en-US"/>
          </w:rPr>
          <w:t xml:space="preserve"> </w:t>
        </w:r>
        <w:proofErr w:type="spellStart"/>
        <w:r w:rsidRPr="00AB6E0C">
          <w:rPr>
            <w:i/>
            <w:iCs/>
            <w:lang w:val="en-US"/>
          </w:rPr>
          <w:t>sl</w:t>
        </w:r>
        <w:proofErr w:type="spellEnd"/>
        <w:r w:rsidRPr="00AB6E0C">
          <w:rPr>
            <w:i/>
            <w:iCs/>
            <w:lang w:val="en-US"/>
          </w:rPr>
          <w:t>-SRAP-</w:t>
        </w:r>
        <w:proofErr w:type="spellStart"/>
        <w:r w:rsidRPr="00AB6E0C">
          <w:rPr>
            <w:i/>
            <w:iCs/>
            <w:lang w:val="en-US"/>
          </w:rPr>
          <w:t>ConfigRelay</w:t>
        </w:r>
        <w:proofErr w:type="spellEnd"/>
        <w:r w:rsidRPr="00AB6E0C">
          <w:rPr>
            <w:rFonts w:eastAsia="SimSun"/>
            <w:lang w:eastAsia="en-US"/>
          </w:rPr>
          <w:t xml:space="preserve">, </w:t>
        </w:r>
        <w:r>
          <w:rPr>
            <w:rFonts w:eastAsia="SimSun"/>
            <w:lang w:eastAsia="en-US"/>
          </w:rPr>
          <w:t xml:space="preserve">and </w:t>
        </w:r>
        <w:r w:rsidRPr="00AB6E0C">
          <w:rPr>
            <w:rFonts w:eastAsia="SimSun"/>
            <w:lang w:eastAsia="en-US"/>
          </w:rPr>
          <w:t xml:space="preserve">a PC5 Relay RLC channel </w:t>
        </w:r>
        <w:r>
          <w:rPr>
            <w:rFonts w:eastAsia="SimSun"/>
            <w:lang w:eastAsia="en-US"/>
          </w:rPr>
          <w:t xml:space="preserve">with the received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AB6E0C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was </w:t>
        </w:r>
        <w:r w:rsidRPr="00AB6E0C">
          <w:rPr>
            <w:rFonts w:eastAsia="SimSun"/>
            <w:lang w:eastAsia="en-US"/>
          </w:rPr>
          <w:t>not configured before</w:t>
        </w:r>
        <w:r>
          <w:rPr>
            <w:rFonts w:eastAsia="SimSun"/>
            <w:lang w:eastAsia="en-US"/>
          </w:rPr>
          <w:t>.</w:t>
        </w:r>
      </w:ins>
    </w:p>
    <w:p w14:paraId="4B9ACF65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</w:rPr>
      </w:pPr>
      <w:r w:rsidRPr="00EE6E73">
        <w:rPr>
          <w:rFonts w:eastAsia="SimSun"/>
        </w:rPr>
        <w:t>The UE shall:</w:t>
      </w:r>
    </w:p>
    <w:p w14:paraId="0D133022" w14:textId="77777777" w:rsidR="001871E4" w:rsidRPr="00EE6E73" w:rsidRDefault="001871E4" w:rsidP="001871E4">
      <w:pPr>
        <w:pStyle w:val="B1"/>
      </w:pPr>
      <w:r w:rsidRPr="00EE6E73">
        <w:rPr>
          <w:rFonts w:eastAsia="Batang"/>
        </w:rPr>
        <w:t>1&gt;</w:t>
      </w:r>
      <w:r w:rsidRPr="00EE6E73">
        <w:rPr>
          <w:rFonts w:eastAsia="Batang"/>
        </w:rPr>
        <w:tab/>
        <w:t xml:space="preserve">if the PC5 Relay RLC channel addition/modification was triggered due to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342A450B" w14:textId="77777777" w:rsidR="001871E4" w:rsidRPr="00EE6E73" w:rsidRDefault="001871E4" w:rsidP="001871E4">
      <w:pPr>
        <w:pStyle w:val="B1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</w:t>
      </w:r>
      <w:r w:rsidRPr="00EE6E73">
        <w:rPr>
          <w:rFonts w:eastAsia="Batang"/>
        </w:rPr>
        <w:t xml:space="preserve">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  <w:iCs/>
        </w:rPr>
        <w:t>; or</w:t>
      </w:r>
    </w:p>
    <w:p w14:paraId="54A795C8" w14:textId="77777777" w:rsidR="001871E4" w:rsidRPr="00EE6E73" w:rsidRDefault="001871E4" w:rsidP="001871E4">
      <w:pPr>
        <w:pStyle w:val="B1"/>
        <w:rPr>
          <w:rFonts w:eastAsia="Batang"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>derivation of PC5 Relay RLC channel configuration(s) for end-to-end sidelink DRB(s) as specified in 5.8.9.7.0</w:t>
      </w:r>
      <w:r w:rsidRPr="00EE6E73">
        <w:rPr>
          <w:rFonts w:eastAsia="MS Mincho"/>
        </w:rPr>
        <w:t>:</w:t>
      </w:r>
    </w:p>
    <w:p w14:paraId="3C29EAE1" w14:textId="77777777" w:rsidR="001871E4" w:rsidRPr="00EE6E73" w:rsidRDefault="001871E4" w:rsidP="001871E4">
      <w:pPr>
        <w:pStyle w:val="B2"/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if the current configuration contains 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lang w:eastAsia="en-US"/>
        </w:rPr>
        <w:t xml:space="preserve"> </w:t>
      </w:r>
      <w:r w:rsidRPr="00EE6E73">
        <w:rPr>
          <w:rFonts w:eastAsia="SimSun"/>
          <w:i/>
          <w:lang w:eastAsia="en-US"/>
        </w:rPr>
        <w:t>sl-RLC-ChannelID</w:t>
      </w:r>
      <w:r w:rsidRPr="00EE6E73">
        <w:rPr>
          <w:i/>
        </w:rPr>
        <w:t>-PC5</w:t>
      </w:r>
      <w:r w:rsidRPr="00EE6E73">
        <w:t>; or</w:t>
      </w:r>
    </w:p>
    <w:p w14:paraId="2F248FAF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if </w:t>
      </w:r>
      <w:r w:rsidRPr="00EE6E73">
        <w:rPr>
          <w:rFonts w:eastAsia="Batang"/>
        </w:rPr>
        <w:t xml:space="preserve">the </w:t>
      </w:r>
      <w:r w:rsidRPr="00EE6E73">
        <w:t xml:space="preserve">configuration in </w:t>
      </w:r>
      <w:r w:rsidRPr="00EE6E73">
        <w:rPr>
          <w:i/>
        </w:rPr>
        <w:t>SIB12</w:t>
      </w:r>
      <w:r w:rsidRPr="00EE6E73">
        <w:t xml:space="preserve">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Batang"/>
          <w:noProof/>
        </w:rPr>
        <w:t xml:space="preserve"> has updated, based on which the </w:t>
      </w:r>
      <w:r w:rsidRPr="00EE6E73">
        <w:rPr>
          <w:rFonts w:eastAsia="SimSun"/>
        </w:rPr>
        <w:t>PC5 Relay RLC channel is derived</w:t>
      </w:r>
      <w:r w:rsidRPr="00EE6E73">
        <w:rPr>
          <w:rFonts w:eastAsia="SimSun"/>
          <w:lang w:eastAsia="en-US"/>
        </w:rPr>
        <w:t>:</w:t>
      </w:r>
    </w:p>
    <w:p w14:paraId="28A8ED2A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RLC entity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-RLC-</w:t>
      </w:r>
      <w:r w:rsidRPr="00EE6E73">
        <w:rPr>
          <w:i/>
        </w:rPr>
        <w:t>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sl-RLC-ConfigPC5</w:t>
      </w:r>
      <w:r w:rsidRPr="00EE6E73">
        <w:rPr>
          <w:rFonts w:eastAsia="SimSun"/>
          <w:lang w:eastAsia="en-US"/>
        </w:rPr>
        <w:t>;</w:t>
      </w:r>
    </w:p>
    <w:p w14:paraId="739F2DC2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;</w:t>
      </w:r>
    </w:p>
    <w:p w14:paraId="3CAB72F3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else (a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i/>
          <w:lang w:eastAsia="en-US"/>
        </w:rPr>
        <w:t xml:space="preserve"> sl-RLC-ChannelID</w:t>
      </w:r>
      <w:r w:rsidRPr="00EE6E73">
        <w:rPr>
          <w:i/>
        </w:rPr>
        <w:t xml:space="preserve">-PC5 </w:t>
      </w:r>
      <w:r w:rsidRPr="00EE6E73">
        <w:rPr>
          <w:rFonts w:eastAsia="SimSun"/>
          <w:lang w:eastAsia="en-US"/>
        </w:rPr>
        <w:t>was not configured before):</w:t>
      </w:r>
    </w:p>
    <w:p w14:paraId="18659757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establish a sidelink RLC entity in accordance with the received </w:t>
      </w:r>
      <w:proofErr w:type="spellStart"/>
      <w:r w:rsidRPr="00EE6E73">
        <w:rPr>
          <w:rFonts w:eastAsia="SimSun"/>
          <w:i/>
          <w:iCs/>
          <w:lang w:eastAsia="en-US"/>
        </w:rPr>
        <w:t>sl</w:t>
      </w:r>
      <w:proofErr w:type="spellEnd"/>
      <w:r w:rsidRPr="00EE6E73">
        <w:rPr>
          <w:rFonts w:eastAsia="SimSun"/>
          <w:i/>
          <w:iCs/>
          <w:lang w:eastAsia="en-US"/>
        </w:rPr>
        <w:t xml:space="preserve">-RLC-Config </w:t>
      </w:r>
      <w:r w:rsidRPr="00EE6E73">
        <w:rPr>
          <w:rFonts w:eastAsia="SimSun"/>
        </w:rPr>
        <w:t xml:space="preserve">(in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</w:rPr>
        <w:t>, or</w:t>
      </w:r>
      <w:r w:rsidRPr="00EE6E73">
        <w:rPr>
          <w:i/>
        </w:rPr>
        <w:t xml:space="preserve"> SIB12</w:t>
      </w:r>
      <w:r w:rsidRPr="00EE6E73">
        <w:t xml:space="preserve">,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SimSun"/>
        </w:rPr>
        <w:t>)</w:t>
      </w:r>
      <w:r w:rsidRPr="00EE6E73">
        <w:rPr>
          <w:rFonts w:eastAsia="SimSun"/>
          <w:lang w:eastAsia="en-US"/>
        </w:rPr>
        <w:t xml:space="preserve"> or </w:t>
      </w:r>
      <w:r w:rsidRPr="00EE6E73">
        <w:rPr>
          <w:rFonts w:eastAsia="SimSun"/>
          <w:i/>
          <w:lang w:eastAsia="en-US"/>
        </w:rPr>
        <w:t>sl-RLC-ConfigPC5</w:t>
      </w:r>
      <w:r w:rsidRPr="00EE6E73">
        <w:rPr>
          <w:rFonts w:eastAsia="SimSun"/>
          <w:lang w:eastAsia="en-US"/>
        </w:rPr>
        <w:t>;</w:t>
      </w:r>
    </w:p>
    <w:p w14:paraId="67E4D7D7" w14:textId="58ECB54E" w:rsidR="00600ABF" w:rsidRPr="006B3906" w:rsidRDefault="001871E4" w:rsidP="006B3906">
      <w:pPr>
        <w:pStyle w:val="B3"/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.</w:t>
      </w:r>
    </w:p>
    <w:p w14:paraId="18D548CB" w14:textId="77777777" w:rsidR="006B3906" w:rsidRDefault="006B3906" w:rsidP="00EB1409">
      <w:pPr>
        <w:rPr>
          <w:lang w:val="en-US" w:eastAsia="ja-JP"/>
        </w:rPr>
      </w:pPr>
    </w:p>
    <w:p w14:paraId="487C6EA6" w14:textId="382F3D36" w:rsidR="006B3906" w:rsidRPr="006B3906" w:rsidRDefault="006B3906" w:rsidP="006B3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/>
        </w:rPr>
        <w:sectPr w:rsidR="006B3906" w:rsidRPr="006B3906" w:rsidSect="006B3906">
          <w:headerReference w:type="default" r:id="rId20"/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sz w:val="32"/>
        </w:rPr>
        <w:t xml:space="preserve">Next </w:t>
      </w:r>
      <w:r w:rsidRPr="00AB0972">
        <w:rPr>
          <w:sz w:val="32"/>
        </w:rPr>
        <w:t>chang</w:t>
      </w:r>
      <w:r>
        <w:rPr>
          <w:sz w:val="32"/>
        </w:rPr>
        <w:t>e</w:t>
      </w:r>
    </w:p>
    <w:p w14:paraId="1F0CF192" w14:textId="074C2147" w:rsidR="00600ABF" w:rsidRDefault="00600ABF">
      <w:p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br w:type="page"/>
      </w:r>
    </w:p>
    <w:p w14:paraId="3DC69856" w14:textId="074C2147" w:rsidR="00600ABF" w:rsidRPr="0036584A" w:rsidRDefault="00600ABF" w:rsidP="00600ABF">
      <w:pPr>
        <w:pStyle w:val="Heading8"/>
      </w:pPr>
      <w:bookmarkStart w:id="12" w:name="_Toc60777685"/>
      <w:bookmarkStart w:id="13" w:name="_Toc193446808"/>
      <w:bookmarkStart w:id="14" w:name="_Toc193452613"/>
      <w:bookmarkStart w:id="15" w:name="_Toc193463890"/>
      <w:bookmarkStart w:id="16" w:name="_Toc201296178"/>
      <w:bookmarkStart w:id="17" w:name="_Toc210312485"/>
      <w:r w:rsidRPr="0036584A">
        <w:lastRenderedPageBreak/>
        <w:t>Annex C (normative):</w:t>
      </w:r>
      <w:r w:rsidRPr="0036584A">
        <w:tab/>
        <w:t>List of CRs Containing Early Implementable Features and Corrections</w:t>
      </w:r>
      <w:bookmarkEnd w:id="12"/>
      <w:bookmarkEnd w:id="13"/>
      <w:bookmarkEnd w:id="14"/>
      <w:bookmarkEnd w:id="15"/>
      <w:bookmarkEnd w:id="16"/>
      <w:bookmarkEnd w:id="17"/>
    </w:p>
    <w:p w14:paraId="06CEE833" w14:textId="77777777" w:rsidR="00600ABF" w:rsidRPr="0036584A" w:rsidRDefault="00600ABF" w:rsidP="00600ABF">
      <w:r w:rsidRPr="0036584A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36584A">
        <w:t>Rel</w:t>
      </w:r>
      <w:proofErr w:type="spellEnd"/>
      <w:r w:rsidRPr="0036584A">
        <w:t>-N will not cause interoperability issues").</w:t>
      </w:r>
    </w:p>
    <w:p w14:paraId="4AAE8E8B" w14:textId="77777777" w:rsidR="00600ABF" w:rsidRPr="0036584A" w:rsidRDefault="00600ABF" w:rsidP="00600ABF">
      <w:pPr>
        <w:pStyle w:val="TH"/>
      </w:pPr>
      <w:r w:rsidRPr="0036584A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600ABF" w:rsidRPr="0036584A" w14:paraId="2DC9FE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9F562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proofErr w:type="spellStart"/>
            <w:r w:rsidRPr="0036584A">
              <w:rPr>
                <w:lang w:eastAsia="sv-SE"/>
              </w:rPr>
              <w:lastRenderedPageBreak/>
              <w:t>TDoc</w:t>
            </w:r>
            <w:proofErr w:type="spellEnd"/>
            <w:r w:rsidRPr="0036584A">
              <w:rPr>
                <w:lang w:eastAsia="sv-SE"/>
              </w:rPr>
              <w:t xml:space="preserve"> Number (RP-</w:t>
            </w:r>
            <w:proofErr w:type="spellStart"/>
            <w:r w:rsidRPr="0036584A">
              <w:rPr>
                <w:lang w:eastAsia="sv-SE"/>
              </w:rPr>
              <w:t>xxxxxx</w:t>
            </w:r>
            <w:proofErr w:type="spellEnd"/>
            <w:r w:rsidRPr="0036584A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B98A22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52461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1519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4CC99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Additional Information</w:t>
            </w:r>
          </w:p>
        </w:tc>
      </w:tr>
      <w:tr w:rsidR="00600ABF" w:rsidRPr="0036584A" w14:paraId="0372B51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99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D8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354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9B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07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C96DE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BB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6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2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E5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D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7080BA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80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4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DA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97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97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</w:t>
            </w:r>
          </w:p>
          <w:p w14:paraId="05ABA5E9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R2-2006203: Extension of CSI-RS capabilities per codebook type</w:t>
            </w:r>
          </w:p>
          <w:p w14:paraId="2508A0A8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 xml:space="preserve">R2-2006360: </w:t>
            </w:r>
            <w:proofErr w:type="spellStart"/>
            <w:r w:rsidRPr="0036584A">
              <w:rPr>
                <w:lang w:eastAsia="sv-SE"/>
              </w:rPr>
              <w:t>Intraband</w:t>
            </w:r>
            <w:proofErr w:type="spellEnd"/>
            <w:r w:rsidRPr="0036584A">
              <w:rPr>
                <w:lang w:eastAsia="sv-SE"/>
              </w:rPr>
              <w:t xml:space="preserve"> EN_DC power class expansion for 29 dBm</w:t>
            </w:r>
          </w:p>
        </w:tc>
      </w:tr>
      <w:tr w:rsidR="00600ABF" w:rsidRPr="0036584A" w14:paraId="2AA28BF5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99A0" w14:textId="77777777" w:rsidR="00600ABF" w:rsidRPr="0036584A" w:rsidRDefault="00600ABF" w:rsidP="005E270F">
            <w:pPr>
              <w:pStyle w:val="TAL"/>
            </w:pPr>
            <w:r w:rsidRPr="0036584A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EA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C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0D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66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62AF3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B9D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610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6FE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41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06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DFFDA3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AA3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0E4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DDB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8C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9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D99854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E99" w14:textId="77777777" w:rsidR="00600ABF" w:rsidRPr="0036584A" w:rsidRDefault="00600ABF" w:rsidP="005E270F">
            <w:pPr>
              <w:pStyle w:val="TAL"/>
            </w:pPr>
            <w:r w:rsidRPr="0036584A">
              <w:t xml:space="preserve">RP-201190: Introduction of </w:t>
            </w:r>
            <w:proofErr w:type="spellStart"/>
            <w:r w:rsidRPr="0036584A">
              <w:t>eCall</w:t>
            </w:r>
            <w:proofErr w:type="spellEnd"/>
            <w:r w:rsidRPr="0036584A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806" w14:textId="77777777" w:rsidR="00600ABF" w:rsidRPr="0036584A" w:rsidRDefault="00600ABF" w:rsidP="005E270F">
            <w:pPr>
              <w:pStyle w:val="TAL"/>
            </w:pPr>
            <w:r w:rsidRPr="0036584A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338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A8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01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ADB547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CC" w14:textId="77777777" w:rsidR="00600ABF" w:rsidRPr="0036584A" w:rsidRDefault="00600ABF" w:rsidP="005E270F">
            <w:pPr>
              <w:pStyle w:val="TAL"/>
            </w:pPr>
            <w:r w:rsidRPr="0036584A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C8A" w14:textId="77777777" w:rsidR="00600ABF" w:rsidRPr="0036584A" w:rsidRDefault="00600ABF" w:rsidP="005E270F">
            <w:pPr>
              <w:pStyle w:val="TAL"/>
            </w:pPr>
            <w:r w:rsidRPr="0036584A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2B2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642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76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9938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98C" w14:textId="77777777" w:rsidR="00600ABF" w:rsidRPr="0036584A" w:rsidRDefault="00600ABF" w:rsidP="005E270F">
            <w:pPr>
              <w:pStyle w:val="TAL"/>
            </w:pPr>
            <w:r w:rsidRPr="0036584A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D7B" w14:textId="77777777" w:rsidR="00600ABF" w:rsidRPr="0036584A" w:rsidRDefault="00600ABF" w:rsidP="005E270F">
            <w:pPr>
              <w:pStyle w:val="TAL"/>
            </w:pPr>
            <w:r w:rsidRPr="0036584A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78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48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9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39281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304" w14:textId="77777777" w:rsidR="00600ABF" w:rsidRPr="0036584A" w:rsidRDefault="00600ABF" w:rsidP="005E270F">
            <w:pPr>
              <w:pStyle w:val="TAL"/>
            </w:pPr>
            <w:r w:rsidRPr="0036584A">
              <w:t xml:space="preserve">RP-213345: CR on 38.331 for introducing UE capability of </w:t>
            </w:r>
            <w:proofErr w:type="spellStart"/>
            <w:r w:rsidRPr="0036584A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380" w14:textId="77777777" w:rsidR="00600ABF" w:rsidRPr="0036584A" w:rsidRDefault="00600ABF" w:rsidP="005E270F">
            <w:pPr>
              <w:pStyle w:val="TAL"/>
            </w:pPr>
            <w:r w:rsidRPr="0036584A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9DD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07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07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FDCFA7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65A" w14:textId="77777777" w:rsidR="00600ABF" w:rsidRPr="0036584A" w:rsidRDefault="00600ABF" w:rsidP="005E270F">
            <w:pPr>
              <w:pStyle w:val="TAL"/>
            </w:pPr>
            <w:r w:rsidRPr="0036584A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16E" w14:textId="77777777" w:rsidR="00600ABF" w:rsidRPr="0036584A" w:rsidRDefault="00600ABF" w:rsidP="005E270F">
            <w:pPr>
              <w:pStyle w:val="TAL"/>
            </w:pPr>
            <w:r w:rsidRPr="0036584A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E6B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75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69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9EDB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EB1" w14:textId="77777777" w:rsidR="00600ABF" w:rsidRPr="0036584A" w:rsidRDefault="00600ABF" w:rsidP="005E270F">
            <w:pPr>
              <w:pStyle w:val="TAL"/>
            </w:pPr>
            <w:r w:rsidRPr="0036584A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24F" w14:textId="77777777" w:rsidR="00600ABF" w:rsidRPr="0036584A" w:rsidRDefault="00600ABF" w:rsidP="005E270F">
            <w:pPr>
              <w:pStyle w:val="TAL"/>
            </w:pPr>
            <w:r w:rsidRPr="0036584A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41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A0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68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by:</w:t>
            </w:r>
          </w:p>
          <w:p w14:paraId="6AD7C0D4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R2-2203898: Introduction of BCS4 and BCS5</w:t>
            </w:r>
          </w:p>
          <w:p w14:paraId="720D7927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R2-2203836: Introducing UE capability for power class 5 for FR2 FWA</w:t>
            </w:r>
          </w:p>
        </w:tc>
      </w:tr>
      <w:tr w:rsidR="00600ABF" w:rsidRPr="0036584A" w14:paraId="4F3EC64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586" w14:textId="77777777" w:rsidR="00600ABF" w:rsidRPr="0036584A" w:rsidRDefault="00600ABF" w:rsidP="005E270F">
            <w:pPr>
              <w:pStyle w:val="TAL"/>
            </w:pPr>
            <w:r w:rsidRPr="0036584A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4EA" w14:textId="77777777" w:rsidR="00600ABF" w:rsidRPr="0036584A" w:rsidRDefault="00600ABF" w:rsidP="005E270F">
            <w:pPr>
              <w:pStyle w:val="TAL"/>
            </w:pPr>
            <w:r w:rsidRPr="0036584A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E6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46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0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6572A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F8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515" w14:textId="77777777" w:rsidR="00600ABF" w:rsidRPr="0036584A" w:rsidRDefault="00600ABF" w:rsidP="005E270F">
            <w:pPr>
              <w:pStyle w:val="TAL"/>
            </w:pPr>
            <w:r w:rsidRPr="0036584A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51E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53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851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618D4E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16A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231" w14:textId="77777777" w:rsidR="00600ABF" w:rsidRPr="0036584A" w:rsidRDefault="00600ABF" w:rsidP="005E270F">
            <w:pPr>
              <w:pStyle w:val="TAL"/>
            </w:pPr>
            <w:r w:rsidRPr="0036584A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DBE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7D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A4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DCA34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F6F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409" w14:textId="77777777" w:rsidR="00600ABF" w:rsidRPr="0036584A" w:rsidRDefault="00600ABF" w:rsidP="005E270F">
            <w:pPr>
              <w:pStyle w:val="TAL"/>
            </w:pPr>
            <w:r w:rsidRPr="0036584A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9786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9B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4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26F501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03CF" w14:textId="77777777" w:rsidR="00600ABF" w:rsidRPr="0036584A" w:rsidRDefault="00600ABF" w:rsidP="005E270F">
            <w:pPr>
              <w:pStyle w:val="TAL"/>
            </w:pPr>
            <w:r w:rsidRPr="0036584A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76" w14:textId="77777777" w:rsidR="00600ABF" w:rsidRPr="0036584A" w:rsidRDefault="00600ABF" w:rsidP="005E270F">
            <w:pPr>
              <w:pStyle w:val="TAL"/>
            </w:pPr>
            <w:r w:rsidRPr="0036584A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9B9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C1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36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10D1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3D22" w14:textId="77777777" w:rsidR="00600ABF" w:rsidRPr="0036584A" w:rsidRDefault="00600ABF" w:rsidP="005E270F">
            <w:pPr>
              <w:pStyle w:val="TAL"/>
            </w:pPr>
            <w:r w:rsidRPr="0036584A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79A" w14:textId="77777777" w:rsidR="00600ABF" w:rsidRPr="0036584A" w:rsidRDefault="00600ABF" w:rsidP="005E270F">
            <w:pPr>
              <w:pStyle w:val="TAL"/>
            </w:pPr>
            <w:r w:rsidRPr="0036584A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CE8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39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71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441DD1A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297" w14:textId="77777777" w:rsidR="00600ABF" w:rsidRPr="0036584A" w:rsidRDefault="00600ABF" w:rsidP="005E270F">
            <w:pPr>
              <w:pStyle w:val="TAL"/>
            </w:pPr>
            <w:r w:rsidRPr="0036584A">
              <w:t xml:space="preserve">RP-233882: Enhancing </w:t>
            </w:r>
            <w:proofErr w:type="spellStart"/>
            <w:r w:rsidRPr="0036584A">
              <w:t>SCell</w:t>
            </w:r>
            <w:proofErr w:type="spellEnd"/>
            <w:r w:rsidRPr="0036584A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661" w14:textId="77777777" w:rsidR="00600ABF" w:rsidRPr="0036584A" w:rsidRDefault="00600ABF" w:rsidP="005E270F">
            <w:pPr>
              <w:pStyle w:val="TAL"/>
            </w:pPr>
            <w:r w:rsidRPr="0036584A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3D1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4D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E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3982B2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03B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36584A">
              <w:rPr>
                <w:lang w:eastAsia="fr-FR"/>
              </w:rPr>
              <w:t>PTM_ReTx_Mcast_HARQ_Disb</w:t>
            </w:r>
            <w:proofErr w:type="spellEnd"/>
            <w:r w:rsidRPr="0036584A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214" w14:textId="77777777" w:rsidR="00600ABF" w:rsidRPr="0036584A" w:rsidRDefault="00600ABF" w:rsidP="005E270F">
            <w:pPr>
              <w:pStyle w:val="TAL"/>
            </w:pPr>
            <w:r w:rsidRPr="0036584A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7DB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50A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FD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BB7D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7D8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E5C" w14:textId="77777777" w:rsidR="00600ABF" w:rsidRPr="0036584A" w:rsidRDefault="00600ABF" w:rsidP="005E270F">
            <w:pPr>
              <w:pStyle w:val="TAL"/>
            </w:pPr>
            <w:r w:rsidRPr="0036584A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7E9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C1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6C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671577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19D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 xml:space="preserve">RP-240658: Introduction of </w:t>
            </w:r>
            <w:proofErr w:type="spellStart"/>
            <w:r w:rsidRPr="0036584A">
              <w:t>TxDiversity</w:t>
            </w:r>
            <w:proofErr w:type="spellEnd"/>
            <w:r w:rsidRPr="0036584A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D46" w14:textId="77777777" w:rsidR="00600ABF" w:rsidRPr="0036584A" w:rsidRDefault="00600ABF" w:rsidP="005E270F">
            <w:pPr>
              <w:pStyle w:val="TAL"/>
            </w:pPr>
            <w:r w:rsidRPr="0036584A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D14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2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F6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0D470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005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 xml:space="preserve">RP-241543: </w:t>
            </w:r>
            <w:r w:rsidRPr="0036584A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217" w14:textId="77777777" w:rsidR="00600ABF" w:rsidRPr="0036584A" w:rsidRDefault="00600ABF" w:rsidP="005E270F">
            <w:pPr>
              <w:pStyle w:val="TAL"/>
            </w:pPr>
            <w:r w:rsidRPr="0036584A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C4" w14:textId="77777777" w:rsidR="00600ABF" w:rsidRPr="0036584A" w:rsidRDefault="00600ABF" w:rsidP="005E270F">
            <w:pPr>
              <w:pStyle w:val="TAL"/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2D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6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4A417A5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FFC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4A0E" w14:textId="77777777" w:rsidR="00600ABF" w:rsidRPr="0036584A" w:rsidRDefault="00600ABF" w:rsidP="005E270F">
            <w:pPr>
              <w:pStyle w:val="TAL"/>
            </w:pPr>
            <w:r w:rsidRPr="0036584A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27F" w14:textId="77777777" w:rsidR="00600ABF" w:rsidRPr="0036584A" w:rsidRDefault="00600ABF" w:rsidP="005E270F">
            <w:pPr>
              <w:pStyle w:val="TAL"/>
            </w:pPr>
            <w:r w:rsidRPr="0036584A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995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2D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ECAFFB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6A" w14:textId="77777777" w:rsidR="00600ABF" w:rsidRPr="0036584A" w:rsidRDefault="00600ABF" w:rsidP="005E270F">
            <w:pPr>
              <w:pStyle w:val="TAL"/>
            </w:pPr>
            <w:r w:rsidRPr="0036584A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56F" w14:textId="77777777" w:rsidR="00600ABF" w:rsidRPr="0036584A" w:rsidRDefault="00600ABF" w:rsidP="005E270F">
            <w:pPr>
              <w:pStyle w:val="TAL"/>
            </w:pPr>
            <w:r w:rsidRPr="0036584A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BD65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9CC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A3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8AD7E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BF8" w14:textId="77777777" w:rsidR="00600ABF" w:rsidRPr="0036584A" w:rsidRDefault="00600ABF" w:rsidP="005E270F">
            <w:pPr>
              <w:pStyle w:val="TAL"/>
            </w:pPr>
            <w:r w:rsidRPr="0036584A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ACE" w14:textId="77777777" w:rsidR="00600ABF" w:rsidRPr="0036584A" w:rsidRDefault="00600ABF" w:rsidP="005E270F">
            <w:pPr>
              <w:pStyle w:val="TAL"/>
            </w:pPr>
            <w:r w:rsidRPr="0036584A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C62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BC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10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D712B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24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00D" w14:textId="77777777" w:rsidR="00600ABF" w:rsidRPr="0036584A" w:rsidRDefault="00600ABF" w:rsidP="005E270F">
            <w:pPr>
              <w:pStyle w:val="TAL"/>
            </w:pPr>
            <w:r w:rsidRPr="0036584A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225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BE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A7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600ABF" w:rsidRPr="0036584A" w14:paraId="05B04F5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2D4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</w:t>
            </w:r>
            <w:r w:rsidRPr="0036584A">
              <w:rPr>
                <w:rFonts w:eastAsiaTheme="minorEastAsia"/>
              </w:rPr>
              <w:t>243227</w:t>
            </w:r>
            <w:r w:rsidRPr="0036584A">
              <w:t>: Introduction of network signalling of maximum number of UL segments</w:t>
            </w:r>
            <w:r w:rsidRPr="0036584A">
              <w:rPr>
                <w:rFonts w:eastAsiaTheme="minorEastAsia"/>
              </w:rPr>
              <w:t xml:space="preserve"> [Max-RRC-</w:t>
            </w:r>
            <w:proofErr w:type="spellStart"/>
            <w:r w:rsidRPr="0036584A">
              <w:rPr>
                <w:rFonts w:eastAsiaTheme="minorEastAsia"/>
              </w:rPr>
              <w:t>SegUL</w:t>
            </w:r>
            <w:proofErr w:type="spellEnd"/>
            <w:r w:rsidRPr="0036584A">
              <w:rPr>
                <w:rFonts w:eastAsiaTheme="minorEastAsia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7CE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FD0B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5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</w:t>
            </w:r>
            <w:r w:rsidRPr="0036584A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D0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082DF9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30F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 xml:space="preserve">RP-243233: Correction on </w:t>
            </w:r>
            <w:proofErr w:type="spellStart"/>
            <w:r w:rsidRPr="0036584A"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4378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772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CF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0F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8858C2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991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2791</w:t>
            </w:r>
            <w:r w:rsidRPr="0036584A">
              <w:t xml:space="preserve">: SSB position restrictions for less-than-5MHz </w:t>
            </w:r>
            <w:proofErr w:type="spellStart"/>
            <w:r w:rsidRPr="0036584A"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70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5CB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F36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84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2E7280B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D44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2924</w:t>
            </w:r>
            <w:r w:rsidRPr="0036584A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FE09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B2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C92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B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3D8031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EF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2788</w:t>
            </w:r>
            <w:r w:rsidRPr="0036584A">
              <w:rPr>
                <w:lang w:eastAsia="fr-FR"/>
              </w:rPr>
              <w:t xml:space="preserve">: </w:t>
            </w:r>
            <w:r w:rsidRPr="0036584A">
              <w:t>Introduction of</w:t>
            </w:r>
            <w:r w:rsidRPr="0036584A">
              <w:rPr>
                <w:rFonts w:cs="Arial" w:hint="eastAsia"/>
              </w:rPr>
              <w:t xml:space="preserve"> less than 5MHz</w:t>
            </w:r>
            <w:r w:rsidRPr="0036584A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959" w14:textId="77777777" w:rsidR="00600ABF" w:rsidRPr="0036584A" w:rsidRDefault="00600ABF" w:rsidP="005E270F">
            <w:pPr>
              <w:pStyle w:val="TAL"/>
            </w:pPr>
            <w:r w:rsidRPr="0036584A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E3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F89" w14:textId="77777777" w:rsidR="00600ABF" w:rsidRPr="0036584A" w:rsidRDefault="00600ABF" w:rsidP="005E270F">
            <w:pPr>
              <w:pStyle w:val="TAL"/>
            </w:pPr>
            <w:r w:rsidRPr="0036584A">
              <w:t>Release 1</w:t>
            </w:r>
            <w:r w:rsidRPr="0036584A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F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97C3971" w14:textId="77777777" w:rsidTr="005E270F">
        <w:trPr>
          <w:ins w:id="18" w:author="Apple - Zhibin Wu" w:date="2025-10-13T03:13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8CC" w14:textId="1B6CCEAC" w:rsidR="00600ABF" w:rsidRPr="0036584A" w:rsidRDefault="00600ABF" w:rsidP="005E270F">
            <w:pPr>
              <w:pStyle w:val="TAL"/>
              <w:rPr>
                <w:ins w:id="19" w:author="Apple - Zhibin Wu" w:date="2025-10-13T03:13:00Z" w16du:dateUtc="2025-10-13T10:13:00Z"/>
                <w:lang w:eastAsia="fr-FR"/>
              </w:rPr>
            </w:pPr>
            <w:ins w:id="20" w:author="Apple - Zhibin Wu" w:date="2025-10-13T03:13:00Z" w16du:dateUtc="2025-10-13T10:13:00Z">
              <w:r>
                <w:rPr>
                  <w:lang w:eastAsia="fr-FR"/>
                </w:rPr>
                <w:t>RP-25xxxx:</w:t>
              </w:r>
            </w:ins>
            <w:ins w:id="21" w:author="Apple - Zhibin Wu" w:date="2025-10-13T03:15:00Z" w16du:dateUtc="2025-10-13T10:15:00Z">
              <w:r>
                <w:rPr>
                  <w:lang w:eastAsia="fr-FR"/>
                </w:rPr>
                <w:t xml:space="preserve"> </w:t>
              </w:r>
              <w:r>
                <w:t>Correction on PC5 Relay RLC channel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3E7" w14:textId="4D12D6D6" w:rsidR="00600ABF" w:rsidRPr="00600ABF" w:rsidRDefault="00600ABF" w:rsidP="005E270F">
            <w:pPr>
              <w:pStyle w:val="TAL"/>
              <w:rPr>
                <w:ins w:id="22" w:author="Apple - Zhibin Wu" w:date="2025-10-13T03:13:00Z" w16du:dateUtc="2025-10-13T10:13:00Z"/>
              </w:rPr>
            </w:pPr>
            <w:ins w:id="23" w:author="Apple - Zhibin Wu" w:date="2025-10-13T03:15:00Z" w16du:dateUtc="2025-10-13T10:15:00Z">
              <w:r>
                <w:rPr>
                  <w:lang w:val="en-US"/>
                </w:rPr>
                <w:t>5510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042" w14:textId="60375EA6" w:rsidR="00600ABF" w:rsidRPr="00600ABF" w:rsidRDefault="00600ABF" w:rsidP="005E270F">
            <w:pPr>
              <w:pStyle w:val="TAL"/>
              <w:rPr>
                <w:ins w:id="24" w:author="Apple - Zhibin Wu" w:date="2025-10-13T03:13:00Z" w16du:dateUtc="2025-10-13T10:13:00Z"/>
                <w:lang w:val="en-US"/>
              </w:rPr>
            </w:pPr>
            <w:ins w:id="25" w:author="Apple - Zhibin Wu" w:date="2025-10-13T03:13:00Z" w16du:dateUtc="2025-10-13T10:1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790" w14:textId="32A59D33" w:rsidR="00600ABF" w:rsidRPr="006B3906" w:rsidRDefault="00600ABF" w:rsidP="005E270F">
            <w:pPr>
              <w:pStyle w:val="TAL"/>
              <w:rPr>
                <w:ins w:id="26" w:author="Apple - Zhibin Wu" w:date="2025-10-13T03:13:00Z" w16du:dateUtc="2025-10-13T10:13:00Z"/>
                <w:lang w:val="en-US"/>
              </w:rPr>
            </w:pPr>
            <w:ins w:id="27" w:author="Apple - Zhibin Wu" w:date="2025-10-13T03:13:00Z" w16du:dateUtc="2025-10-13T10:13:00Z">
              <w:r>
                <w:rPr>
                  <w:lang w:val="en-US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302" w14:textId="77777777" w:rsidR="00600ABF" w:rsidRPr="0036584A" w:rsidRDefault="00600ABF" w:rsidP="005E270F">
            <w:pPr>
              <w:pStyle w:val="TAL"/>
              <w:rPr>
                <w:ins w:id="28" w:author="Apple - Zhibin Wu" w:date="2025-10-13T03:13:00Z" w16du:dateUtc="2025-10-13T10:13:00Z"/>
                <w:lang w:eastAsia="sv-SE"/>
              </w:rPr>
            </w:pPr>
          </w:p>
        </w:tc>
      </w:tr>
    </w:tbl>
    <w:p w14:paraId="20FAC912" w14:textId="77777777" w:rsidR="00600ABF" w:rsidRPr="0036584A" w:rsidRDefault="00600ABF" w:rsidP="00600ABF"/>
    <w:p w14:paraId="0883A7BC" w14:textId="77777777" w:rsidR="00600ABF" w:rsidRDefault="00600ABF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6B3906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72034" w14:textId="77777777" w:rsidR="00507E5E" w:rsidRPr="007B4B4C" w:rsidRDefault="00507E5E">
      <w:pPr>
        <w:spacing w:after="0"/>
      </w:pPr>
      <w:r w:rsidRPr="007B4B4C">
        <w:separator/>
      </w:r>
    </w:p>
  </w:endnote>
  <w:endnote w:type="continuationSeparator" w:id="0">
    <w:p w14:paraId="32D3EA0F" w14:textId="77777777" w:rsidR="00507E5E" w:rsidRPr="007B4B4C" w:rsidRDefault="00507E5E">
      <w:pPr>
        <w:spacing w:after="0"/>
      </w:pPr>
      <w:r w:rsidRPr="007B4B4C">
        <w:continuationSeparator/>
      </w:r>
    </w:p>
  </w:endnote>
  <w:endnote w:type="continuationNotice" w:id="1">
    <w:p w14:paraId="1B1089DD" w14:textId="77777777" w:rsidR="00507E5E" w:rsidRPr="007B4B4C" w:rsidRDefault="00507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152DA" w14:textId="77777777" w:rsidR="00507E5E" w:rsidRPr="007B4B4C" w:rsidRDefault="00507E5E">
      <w:pPr>
        <w:spacing w:after="0"/>
      </w:pPr>
      <w:r w:rsidRPr="007B4B4C">
        <w:separator/>
      </w:r>
    </w:p>
  </w:footnote>
  <w:footnote w:type="continuationSeparator" w:id="0">
    <w:p w14:paraId="1F984CC2" w14:textId="77777777" w:rsidR="00507E5E" w:rsidRPr="007B4B4C" w:rsidRDefault="00507E5E">
      <w:pPr>
        <w:spacing w:after="0"/>
      </w:pPr>
      <w:r w:rsidRPr="007B4B4C">
        <w:continuationSeparator/>
      </w:r>
    </w:p>
  </w:footnote>
  <w:footnote w:type="continuationNotice" w:id="1">
    <w:p w14:paraId="24536560" w14:textId="77777777" w:rsidR="00507E5E" w:rsidRPr="007B4B4C" w:rsidRDefault="00507E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2B5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374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E5E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ABF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90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BF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0C8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2DB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4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025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29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9D3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29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3A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12A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4C7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4F8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3E4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742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C0D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23</TotalTime>
  <Pages>9</Pages>
  <Words>1611</Words>
  <Characters>9183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9</cp:revision>
  <cp:lastPrinted>2017-05-08T10:55:00Z</cp:lastPrinted>
  <dcterms:created xsi:type="dcterms:W3CDTF">2025-10-02T23:31:00Z</dcterms:created>
  <dcterms:modified xsi:type="dcterms:W3CDTF">2025-11-17T17:51:00Z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